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44014" w14:textId="6D0C02BD" w:rsidR="00025406" w:rsidRDefault="00025406" w:rsidP="000254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B350E">
        <w:fldChar w:fldCharType="begin"/>
      </w:r>
      <w:r w:rsidR="005B350E">
        <w:instrText xml:space="preserve"> DOCPROPERTY  TSG/WGRef  \* MERGEFORMAT </w:instrText>
      </w:r>
      <w:r w:rsidR="005B350E">
        <w:fldChar w:fldCharType="separate"/>
      </w:r>
      <w:r>
        <w:rPr>
          <w:b/>
          <w:noProof/>
          <w:sz w:val="24"/>
        </w:rPr>
        <w:t>SA4</w:t>
      </w:r>
      <w:r w:rsidR="005B350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B350E">
        <w:fldChar w:fldCharType="begin"/>
      </w:r>
      <w:r w:rsidR="005B350E">
        <w:instrText xml:space="preserve"> DOCPROPERTY  MtgSeq  \* MERGEFORMAT </w:instrText>
      </w:r>
      <w:r w:rsidR="005B350E">
        <w:fldChar w:fldCharType="separate"/>
      </w:r>
      <w:r>
        <w:rPr>
          <w:b/>
          <w:noProof/>
          <w:sz w:val="24"/>
        </w:rPr>
        <w:t>107</w:t>
      </w:r>
      <w:r w:rsidR="005B350E">
        <w:rPr>
          <w:b/>
          <w:noProof/>
          <w:sz w:val="24"/>
        </w:rPr>
        <w:fldChar w:fldCharType="end"/>
      </w:r>
      <w:r w:rsidR="005B350E">
        <w:fldChar w:fldCharType="begin"/>
      </w:r>
      <w:r w:rsidR="005B350E">
        <w:instrText xml:space="preserve"> DOCPROPERTY  MtgTitle  \* MERGEFORMAT </w:instrText>
      </w:r>
      <w:r w:rsidR="005B350E">
        <w:fldChar w:fldCharType="separate"/>
      </w:r>
      <w:r>
        <w:rPr>
          <w:b/>
          <w:noProof/>
          <w:sz w:val="24"/>
        </w:rPr>
        <w:t xml:space="preserve"> </w:t>
      </w:r>
      <w:r w:rsidR="005B35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B350E">
        <w:fldChar w:fldCharType="begin"/>
      </w:r>
      <w:r w:rsidR="005B350E">
        <w:instrText xml:space="preserve"> DOCPROPERTY  Tdoc#  \* MERGEFORMAT </w:instrText>
      </w:r>
      <w:r w:rsidR="005B350E">
        <w:fldChar w:fldCharType="separate"/>
      </w:r>
      <w:r>
        <w:rPr>
          <w:b/>
          <w:i/>
          <w:noProof/>
          <w:sz w:val="28"/>
        </w:rPr>
        <w:t>S4-200</w:t>
      </w:r>
      <w:r w:rsidR="001C7EFC">
        <w:rPr>
          <w:b/>
          <w:i/>
          <w:noProof/>
          <w:sz w:val="28"/>
        </w:rPr>
        <w:t>305</w:t>
      </w:r>
      <w:r w:rsidR="005B350E">
        <w:rPr>
          <w:b/>
          <w:i/>
          <w:noProof/>
          <w:sz w:val="28"/>
        </w:rPr>
        <w:fldChar w:fldCharType="end"/>
      </w:r>
    </w:p>
    <w:p w14:paraId="3C4B0506" w14:textId="77777777" w:rsidR="001E41F3" w:rsidRDefault="005B350E" w:rsidP="0002540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25406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 w:rsidR="0002540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25406">
        <w:rPr>
          <w:b/>
          <w:noProof/>
          <w:sz w:val="24"/>
        </w:rPr>
        <w:t>Poland</w:t>
      </w:r>
      <w:r>
        <w:rPr>
          <w:b/>
          <w:noProof/>
          <w:sz w:val="24"/>
        </w:rPr>
        <w:fldChar w:fldCharType="end"/>
      </w:r>
      <w:r w:rsidR="0002540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25406">
        <w:rPr>
          <w:b/>
          <w:noProof/>
          <w:sz w:val="24"/>
        </w:rPr>
        <w:t>20 January 2020</w:t>
      </w:r>
      <w:r>
        <w:rPr>
          <w:b/>
          <w:noProof/>
          <w:sz w:val="24"/>
        </w:rPr>
        <w:fldChar w:fldCharType="end"/>
      </w:r>
      <w:r w:rsidR="0002540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25406">
        <w:rPr>
          <w:b/>
          <w:noProof/>
          <w:sz w:val="24"/>
        </w:rPr>
        <w:t>24 January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C257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C952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93C33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EDA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DC42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DFC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A8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EF8A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99A475" w14:textId="77777777" w:rsidR="001E41F3" w:rsidRPr="00410371" w:rsidRDefault="005B350E" w:rsidP="000254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5406">
              <w:rPr>
                <w:b/>
                <w:noProof/>
                <w:sz w:val="28"/>
              </w:rPr>
              <w:t>26.132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46F9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D85A79" w14:textId="3C95F07C" w:rsidR="001E41F3" w:rsidRPr="00410371" w:rsidRDefault="005B350E" w:rsidP="001C7EF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C7EFC">
              <w:rPr>
                <w:b/>
                <w:noProof/>
                <w:sz w:val="28"/>
              </w:rPr>
              <w:t>01</w:t>
            </w:r>
            <w:r w:rsidR="00025406">
              <w:rPr>
                <w:b/>
                <w:noProof/>
                <w:sz w:val="28"/>
              </w:rPr>
              <w:t>0</w:t>
            </w:r>
            <w:r w:rsidR="001C7EF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137B9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79536F" w14:textId="48987FC0" w:rsidR="001E41F3" w:rsidRPr="00410371" w:rsidRDefault="002F7B94" w:rsidP="002F7B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827B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118BA" w14:textId="77777777" w:rsidR="001E41F3" w:rsidRPr="00410371" w:rsidRDefault="005B350E" w:rsidP="000254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5406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DE9D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6F3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4B9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0F022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26156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D66C36B" w14:textId="77777777" w:rsidTr="00547111">
        <w:tc>
          <w:tcPr>
            <w:tcW w:w="9641" w:type="dxa"/>
            <w:gridSpan w:val="9"/>
          </w:tcPr>
          <w:p w14:paraId="2CD188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3CA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21BDD5" w14:textId="77777777" w:rsidTr="00A7671C">
        <w:tc>
          <w:tcPr>
            <w:tcW w:w="2835" w:type="dxa"/>
          </w:tcPr>
          <w:p w14:paraId="1164CF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7C5F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6FFD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6EBF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B38CFF" w14:textId="77777777" w:rsidR="00F25D98" w:rsidRDefault="00864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34F3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7D69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393D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062E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7C59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5118CC" w14:textId="77777777" w:rsidTr="00547111">
        <w:tc>
          <w:tcPr>
            <w:tcW w:w="9640" w:type="dxa"/>
            <w:gridSpan w:val="11"/>
          </w:tcPr>
          <w:p w14:paraId="7B898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EC5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314B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F2F2E" w14:textId="77777777" w:rsidR="001E41F3" w:rsidRDefault="005B350E" w:rsidP="00025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5406">
              <w:t>Alternative noise field simulation method for terminal testing</w:t>
            </w:r>
            <w:r>
              <w:fldChar w:fldCharType="end"/>
            </w:r>
          </w:p>
        </w:tc>
      </w:tr>
      <w:tr w:rsidR="001E41F3" w14:paraId="1DBBA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5F1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024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8C6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D4B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6110C" w14:textId="48B18B9F" w:rsidR="001E41F3" w:rsidRDefault="005B350E" w:rsidP="001C7E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5406">
              <w:rPr>
                <w:noProof/>
              </w:rPr>
              <w:t xml:space="preserve">HEAD acoustics GmbH, </w:t>
            </w:r>
            <w:r w:rsidR="001C7EFC">
              <w:rPr>
                <w:noProof/>
              </w:rPr>
              <w:t>Sony Mobile Communications, Qualcomm Incorporated, Orange</w:t>
            </w:r>
            <w:r>
              <w:rPr>
                <w:noProof/>
              </w:rPr>
              <w:fldChar w:fldCharType="end"/>
            </w:r>
          </w:p>
        </w:tc>
      </w:tr>
      <w:tr w:rsidR="001E41F3" w14:paraId="017C50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0CB3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CE1B9" w14:textId="77777777" w:rsidR="001E41F3" w:rsidRDefault="005B350E" w:rsidP="00025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5406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270359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46C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C65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4A76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8822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9FB65" w14:textId="77777777" w:rsidR="001E41F3" w:rsidRDefault="005B350E" w:rsidP="00025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25406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4E32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E2E6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3DEE3" w14:textId="77777777" w:rsidR="001E41F3" w:rsidRDefault="005B350E" w:rsidP="00025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5406">
              <w:rPr>
                <w:noProof/>
              </w:rPr>
              <w:t>24 January 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700DE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A49E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5D0B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97B2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B88F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CAA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9FD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6D1B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C00652" w14:textId="3BF88EFB" w:rsidR="001E41F3" w:rsidRDefault="005B350E" w:rsidP="00330F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540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BF46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1F2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B9499F" w14:textId="77777777" w:rsidR="001E41F3" w:rsidRDefault="005B350E" w:rsidP="000254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5406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26E766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8E0B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54B54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C745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C858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FEA79D0" w14:textId="77777777" w:rsidTr="00547111">
        <w:tc>
          <w:tcPr>
            <w:tcW w:w="1843" w:type="dxa"/>
          </w:tcPr>
          <w:p w14:paraId="1664A1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9D8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87C9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4FC8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A0893" w14:textId="04C227F1" w:rsidR="001E41F3" w:rsidRDefault="00025406" w:rsidP="00330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Results of the round robin test conducted in FS_ANTeM indicated that the alternative noise field simulation provides equivalent results to the currently specified method</w:t>
            </w:r>
            <w:r w:rsidR="00330F0B">
              <w:rPr>
                <w:noProof/>
              </w:rPr>
              <w:t>, while having a more efficient equalization procedure and less variance across labs</w:t>
            </w:r>
            <w:r>
              <w:rPr>
                <w:noProof/>
              </w:rPr>
              <w:t>.</w:t>
            </w:r>
          </w:p>
        </w:tc>
      </w:tr>
      <w:tr w:rsidR="001E41F3" w14:paraId="2941A9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781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31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86F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AC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58D677" w14:textId="77777777" w:rsidR="001E41F3" w:rsidRDefault="00025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test setup description, reference to TR 26.921</w:t>
            </w:r>
          </w:p>
        </w:tc>
      </w:tr>
      <w:tr w:rsidR="001E41F3" w14:paraId="63A882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07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078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813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FF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3BAF5" w14:textId="77777777" w:rsidR="001E41F3" w:rsidRDefault="00025406" w:rsidP="00025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advantages of the alternative noise field simulation is not available for testing purposes and higher variance across labs may occur.</w:t>
            </w:r>
          </w:p>
        </w:tc>
      </w:tr>
      <w:tr w:rsidR="001E41F3" w14:paraId="1BCA7041" w14:textId="77777777" w:rsidTr="00547111">
        <w:tc>
          <w:tcPr>
            <w:tcW w:w="2694" w:type="dxa"/>
            <w:gridSpan w:val="2"/>
          </w:tcPr>
          <w:p w14:paraId="3CB044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46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180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32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74328" w14:textId="3F85CF17" w:rsidR="001E41F3" w:rsidRDefault="00906A04">
            <w:pPr>
              <w:pStyle w:val="CRCoverPage"/>
              <w:spacing w:after="0"/>
              <w:ind w:left="100"/>
              <w:rPr>
                <w:noProof/>
              </w:rPr>
            </w:pPr>
            <w:ins w:id="3" w:author="Reimes, Jan" w:date="2020-01-23T10:15:00Z">
              <w:r>
                <w:rPr>
                  <w:noProof/>
                </w:rPr>
                <w:t xml:space="preserve">2, </w:t>
              </w:r>
            </w:ins>
            <w:r w:rsidR="00025406">
              <w:rPr>
                <w:noProof/>
              </w:rPr>
              <w:t>5.1.5.1</w:t>
            </w:r>
          </w:p>
        </w:tc>
      </w:tr>
      <w:tr w:rsidR="001E41F3" w14:paraId="56DCF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E37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52E9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57A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0CF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402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4285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0BAC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F1F2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008A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032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F9C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6936A" w14:textId="77777777" w:rsidR="001E41F3" w:rsidRDefault="00025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922CD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FEE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2555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C3E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6D1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81B64" w14:textId="77777777" w:rsidR="001E41F3" w:rsidRDefault="00025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FA0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DDFC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A787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AA0F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D2A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FA781" w14:textId="77777777" w:rsidR="001E41F3" w:rsidRDefault="00025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9E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5F5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16E7B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5BD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DF9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88DB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357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1FFA3" w14:textId="63BB9B9A" w:rsidR="001E41F3" w:rsidRDefault="001C7EFC" w:rsidP="001C7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code ANTeM will be added to or replace TEI16 after the approval of the corresponding WID by SA#87 plenary.</w:t>
            </w:r>
          </w:p>
        </w:tc>
      </w:tr>
      <w:tr w:rsidR="008863B9" w:rsidRPr="008863B9" w14:paraId="141DA65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765F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EFFF2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41B4F6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2F93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0D51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C14AC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5D942C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0A2F75" w14:textId="73D1ADDD" w:rsidR="00025406" w:rsidRPr="00AC2832" w:rsidRDefault="00025406" w:rsidP="00025406">
      <w:pPr>
        <w:pStyle w:val="CRheader"/>
        <w:numPr>
          <w:ilvl w:val="0"/>
          <w:numId w:val="0"/>
        </w:numPr>
        <w:ind w:left="360" w:hanging="360"/>
        <w:rPr>
          <w:lang w:eastAsia="zh-CN"/>
        </w:rPr>
      </w:pPr>
      <w:r>
        <w:rPr>
          <w:rFonts w:eastAsia="SimSun"/>
          <w:lang w:eastAsia="zh-CN"/>
        </w:rPr>
        <w:lastRenderedPageBreak/>
        <w:t>------------------------- START OF CHANGE</w:t>
      </w:r>
      <w:r w:rsidR="00906A04">
        <w:rPr>
          <w:rFonts w:eastAsia="SimSun"/>
          <w:lang w:eastAsia="zh-CN"/>
        </w:rPr>
        <w:t xml:space="preserve"> 1</w:t>
      </w:r>
      <w:r>
        <w:rPr>
          <w:rFonts w:eastAsia="SimSun"/>
          <w:lang w:eastAsia="zh-CN"/>
        </w:rPr>
        <w:t xml:space="preserve"> -------------------------</w:t>
      </w:r>
    </w:p>
    <w:p w14:paraId="271CBD43" w14:textId="77777777" w:rsidR="00906A04" w:rsidRDefault="00906A04" w:rsidP="00906A04">
      <w:pPr>
        <w:pStyle w:val="berschrift1"/>
      </w:pPr>
      <w:bookmarkStart w:id="4" w:name="_Toc19265755"/>
      <w:r>
        <w:t>2</w:t>
      </w:r>
      <w:r>
        <w:tab/>
        <w:t>References</w:t>
      </w:r>
      <w:bookmarkEnd w:id="4"/>
    </w:p>
    <w:p w14:paraId="14957940" w14:textId="77777777" w:rsidR="00906A04" w:rsidRPr="004D3578" w:rsidRDefault="00906A04" w:rsidP="00906A04">
      <w:r w:rsidRPr="004D3578">
        <w:t xml:space="preserve">The following documents contain </w:t>
      </w:r>
      <w:proofErr w:type="gramStart"/>
      <w:r w:rsidRPr="004D3578">
        <w:t>provisions which</w:t>
      </w:r>
      <w:proofErr w:type="gramEnd"/>
      <w:r w:rsidRPr="004D3578">
        <w:t>, through reference in this text, constitute provisions of the present document.</w:t>
      </w:r>
    </w:p>
    <w:p w14:paraId="455951C9" w14:textId="77777777" w:rsidR="00906A04" w:rsidRPr="004D3578" w:rsidRDefault="00906A04" w:rsidP="00906A0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EA35514" w14:textId="77777777" w:rsidR="00906A04" w:rsidRPr="004D3578" w:rsidRDefault="00906A04" w:rsidP="00906A0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B039790" w14:textId="77777777" w:rsidR="00906A04" w:rsidRPr="004D3578" w:rsidRDefault="00906A04" w:rsidP="00906A0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2EE4229" w14:textId="2EA962F9" w:rsidR="00906A04" w:rsidRDefault="00906A04" w:rsidP="00906A04">
      <w:r>
        <w:t>[…]</w:t>
      </w:r>
    </w:p>
    <w:p w14:paraId="176F9FAA" w14:textId="77777777" w:rsidR="00906A04" w:rsidRPr="00464694" w:rsidRDefault="00906A04" w:rsidP="00906A04">
      <w:pPr>
        <w:pStyle w:val="EX"/>
        <w:rPr>
          <w:ins w:id="5" w:author="Reimes, Jan" w:date="2020-01-23T10:18:00Z"/>
          <w:color w:val="000000"/>
        </w:rPr>
      </w:pPr>
      <w:ins w:id="6" w:author="Reimes, Jan" w:date="2020-01-23T10:18:00Z">
        <w:r>
          <w:rPr>
            <w:color w:val="000000"/>
          </w:rPr>
          <w:t>[52]</w:t>
        </w:r>
        <w:r>
          <w:rPr>
            <w:color w:val="000000"/>
          </w:rPr>
          <w:tab/>
          <w:t xml:space="preserve">3GPP TR 26.921: </w:t>
        </w:r>
        <w:r w:rsidRPr="003757B6">
          <w:rPr>
            <w:color w:val="000000"/>
          </w:rPr>
          <w:t>"</w:t>
        </w:r>
        <w:r w:rsidRPr="00826658">
          <w:rPr>
            <w:color w:val="000000"/>
          </w:rPr>
          <w:t>Investigations on ambient noise reproduction systems for acoustic testing of terminals</w:t>
        </w:r>
        <w:r w:rsidRPr="003757B6">
          <w:rPr>
            <w:color w:val="000000"/>
          </w:rPr>
          <w:t>"</w:t>
        </w:r>
        <w:r>
          <w:rPr>
            <w:color w:val="000000"/>
          </w:rPr>
          <w:t>.</w:t>
        </w:r>
      </w:ins>
    </w:p>
    <w:p w14:paraId="3346AB32" w14:textId="304D0D15" w:rsidR="00906A04" w:rsidRDefault="00906A04" w:rsidP="00906A04"/>
    <w:p w14:paraId="696D089E" w14:textId="15C76243" w:rsidR="00906A04" w:rsidRPr="00AC2832" w:rsidRDefault="00906A04" w:rsidP="00906A04">
      <w:pPr>
        <w:pStyle w:val="CRheader"/>
        <w:numPr>
          <w:ilvl w:val="0"/>
          <w:numId w:val="0"/>
        </w:numPr>
        <w:ind w:left="360" w:hanging="360"/>
        <w:rPr>
          <w:lang w:eastAsia="zh-CN"/>
        </w:rPr>
      </w:pPr>
      <w:r>
        <w:rPr>
          <w:rFonts w:eastAsia="SimSun"/>
          <w:lang w:eastAsia="zh-CN"/>
        </w:rPr>
        <w:t>------------------------- END OF CHANGE 1 -------------------------</w:t>
      </w:r>
    </w:p>
    <w:p w14:paraId="6ECB5C50" w14:textId="1FE83993" w:rsidR="00025406" w:rsidRDefault="00025406" w:rsidP="00025406"/>
    <w:p w14:paraId="56308C65" w14:textId="1F86E5A5" w:rsidR="00906A04" w:rsidRDefault="00906A04" w:rsidP="00025406"/>
    <w:p w14:paraId="3C2B5A86" w14:textId="3B7D074E" w:rsidR="00906A04" w:rsidRPr="00AC2832" w:rsidRDefault="00906A04" w:rsidP="00906A04">
      <w:pPr>
        <w:pStyle w:val="CRheader"/>
        <w:numPr>
          <w:ilvl w:val="0"/>
          <w:numId w:val="0"/>
        </w:numPr>
        <w:ind w:left="360" w:hanging="360"/>
        <w:rPr>
          <w:lang w:eastAsia="zh-CN"/>
        </w:rPr>
      </w:pPr>
      <w:r>
        <w:rPr>
          <w:rFonts w:eastAsia="SimSun"/>
          <w:lang w:eastAsia="zh-CN"/>
        </w:rPr>
        <w:t>------------------------- START OF CHANGE 2 -------------------------</w:t>
      </w:r>
    </w:p>
    <w:p w14:paraId="0AA16DD7" w14:textId="77777777" w:rsidR="00025406" w:rsidRPr="00B841FB" w:rsidRDefault="00025406" w:rsidP="00025406">
      <w:pPr>
        <w:rPr>
          <w:rFonts w:ascii="Arial" w:hAnsi="Arial" w:cs="Arial"/>
          <w:sz w:val="24"/>
          <w:szCs w:val="24"/>
        </w:rPr>
      </w:pPr>
      <w:r w:rsidRPr="00B841FB">
        <w:rPr>
          <w:rFonts w:ascii="Arial" w:hAnsi="Arial" w:cs="Arial"/>
          <w:sz w:val="24"/>
          <w:szCs w:val="24"/>
        </w:rPr>
        <w:t>5.1.5.1</w:t>
      </w:r>
      <w:r w:rsidRPr="00B841FB">
        <w:rPr>
          <w:rFonts w:ascii="Arial" w:hAnsi="Arial" w:cs="Arial"/>
          <w:sz w:val="24"/>
          <w:szCs w:val="24"/>
        </w:rPr>
        <w:tab/>
        <w:t>Handset</w:t>
      </w:r>
    </w:p>
    <w:p w14:paraId="6DFF7F7C" w14:textId="77777777" w:rsidR="00025406" w:rsidRDefault="00025406" w:rsidP="00025406">
      <w:r>
        <w:t>The setup for simulating realistic ambient noises and the positioning of the HATS in a lab-type environment is described in ETSI ES 202 396-1 [35].</w:t>
      </w:r>
    </w:p>
    <w:p w14:paraId="7DCAA297" w14:textId="77777777" w:rsidR="00025406" w:rsidRDefault="00025406" w:rsidP="00025406">
      <w:r>
        <w:t>ETSI ES 202 396-1 [35] contains a description of the recording arrangement for realistic ambient noises, a description of the setup for a loudspeaker arrangement suitable to simulate an ambient noise field in a lab-type environment and a database of realistic ambient noises, part of which is used for testing the terminal performance with a variety of conditions.</w:t>
      </w:r>
    </w:p>
    <w:p w14:paraId="7E4EAC89" w14:textId="370E1C87" w:rsidR="00F63977" w:rsidRDefault="00F63977" w:rsidP="00F63977">
      <w:pPr>
        <w:rPr>
          <w:ins w:id="7" w:author="Reimes, Jan [2]" w:date="2020-01-22T23:59:00Z"/>
        </w:rPr>
      </w:pPr>
      <w:ins w:id="8" w:author="Reimes, Jan [2]" w:date="2020-01-22T23:59:00Z">
        <w:r>
          <w:t xml:space="preserve">Two different methods </w:t>
        </w:r>
        <w:r w:rsidR="00807594">
          <w:t xml:space="preserve">(Method 1 and Method 2) </w:t>
        </w:r>
        <w:r>
          <w:t xml:space="preserve">for equalization and calibration of the loudspeakers are </w:t>
        </w:r>
        <w:r w:rsidR="00807594">
          <w:t xml:space="preserve">allowed and </w:t>
        </w:r>
        <w:r>
          <w:t>specified</w:t>
        </w:r>
        <w:r w:rsidR="00807594">
          <w:t xml:space="preserve"> below</w:t>
        </w:r>
        <w:r>
          <w:t>.</w:t>
        </w:r>
        <w:r w:rsidR="00807594">
          <w:t xml:space="preserve"> The method sele</w:t>
        </w:r>
      </w:ins>
      <w:ins w:id="9" w:author="Reimes, Jan" w:date="2020-01-23T10:13:00Z">
        <w:r w:rsidR="004D276B">
          <w:t>c</w:t>
        </w:r>
      </w:ins>
      <w:ins w:id="10" w:author="Reimes, Jan [2]" w:date="2020-01-22T23:59:00Z">
        <w:r w:rsidR="00807594">
          <w:t xml:space="preserve">ted for the test setup (Method 1 or Method 2) shall be reported. Method 2 is preferred over Method 1 due to the </w:t>
        </w:r>
        <w:r w:rsidR="00807594" w:rsidRPr="004638CE">
          <w:t>improved</w:t>
        </w:r>
        <w:r w:rsidR="00807594">
          <w:t xml:space="preserve"> cross-lab</w:t>
        </w:r>
        <w:r w:rsidR="00807594" w:rsidRPr="004638CE">
          <w:t xml:space="preserve"> reproduction accuracy </w:t>
        </w:r>
        <w:r w:rsidR="00807594">
          <w:t>reported in clause 5 of TR 26.921 [</w:t>
        </w:r>
      </w:ins>
      <w:ins w:id="11" w:author="Reimes, Jan" w:date="2020-01-23T10:14:00Z">
        <w:r w:rsidR="00906A04">
          <w:t>52</w:t>
        </w:r>
      </w:ins>
      <w:ins w:id="12" w:author="Reimes, Jan [2]" w:date="2020-01-22T23:59:00Z">
        <w:r w:rsidR="00807594">
          <w:t>].</w:t>
        </w:r>
      </w:ins>
    </w:p>
    <w:p w14:paraId="2B3DFDE7" w14:textId="77777777" w:rsidR="00F63977" w:rsidRDefault="00F63977" w:rsidP="00025406">
      <w:pPr>
        <w:rPr>
          <w:ins w:id="13" w:author="Reimes, Jan [2]" w:date="2020-01-22T23:59:00Z"/>
        </w:rPr>
      </w:pPr>
      <w:ins w:id="14" w:author="Reimes, Jan [2]" w:date="2020-01-22T23:59:00Z">
        <w:r>
          <w:t>Method 1:</w:t>
        </w:r>
      </w:ins>
    </w:p>
    <w:p w14:paraId="73780441" w14:textId="6CBBF751" w:rsidR="00807594" w:rsidRDefault="00025406" w:rsidP="00025406">
      <w:r>
        <w:t xml:space="preserve">The equalization and calibration procedure for </w:t>
      </w:r>
      <w:proofErr w:type="gramStart"/>
      <w:r>
        <w:t>t</w:t>
      </w:r>
      <w:r w:rsidR="00807594">
        <w:t>h</w:t>
      </w:r>
      <w:proofErr w:type="gramEnd"/>
      <w:del w:id="15" w:author="Reimes, Jan [2]" w:date="2020-01-22T23:59:00Z">
        <w:r w:rsidR="00F8626A" w:rsidRPr="00024C7C">
          <w:rPr>
            <w:lang w:eastAsia="en-GB"/>
          </w:rPr>
          <w:delText>e</w:delText>
        </w:r>
      </w:del>
      <w:ins w:id="16" w:author="Reimes, Jan [2]" w:date="2020-01-22T23:59:00Z">
        <w:r w:rsidR="00807594">
          <w:t>is</w:t>
        </w:r>
      </w:ins>
      <w:r>
        <w:t xml:space="preserve"> test setup </w:t>
      </w:r>
      <w:del w:id="17" w:author="Reimes, Jan [2]" w:date="2020-01-22T23:59:00Z">
        <w:r w:rsidR="00F8626A">
          <w:rPr>
            <w:lang w:eastAsia="en-GB"/>
          </w:rPr>
          <w:delText>are</w:delText>
        </w:r>
        <w:r w:rsidR="00F8626A" w:rsidRPr="00024C7C">
          <w:rPr>
            <w:lang w:eastAsia="en-GB"/>
          </w:rPr>
          <w:delText xml:space="preserve"> </w:delText>
        </w:r>
      </w:del>
      <w:r>
        <w:t xml:space="preserve">given </w:t>
      </w:r>
      <w:r w:rsidR="00874C2D">
        <w:t xml:space="preserve">in </w:t>
      </w:r>
      <w:del w:id="18" w:author="Reimes, Jan [2]" w:date="2020-01-22T23:59:00Z">
        <w:r w:rsidR="00F8626A" w:rsidRPr="00024C7C">
          <w:rPr>
            <w:lang w:eastAsia="en-GB"/>
          </w:rPr>
          <w:delText xml:space="preserve">detail in </w:delText>
        </w:r>
      </w:del>
      <w:r w:rsidR="00874C2D">
        <w:t>ETSI ES 202 396-1 [35</w:t>
      </w:r>
      <w:r w:rsidR="00F8626A" w:rsidRPr="00024C7C">
        <w:rPr>
          <w:lang w:eastAsia="en-GB"/>
        </w:rPr>
        <w:t>]</w:t>
      </w:r>
      <w:del w:id="19" w:author="Reimes, Jan [2]" w:date="2020-01-22T23:59:00Z">
        <w:r w:rsidR="00F8626A" w:rsidRPr="00024C7C">
          <w:rPr>
            <w:lang w:eastAsia="en-GB"/>
          </w:rPr>
          <w:delText>.</w:delText>
        </w:r>
      </w:del>
      <w:ins w:id="20" w:author="Reimes, Jan [2]" w:date="2020-01-22T23:59:00Z">
        <w:r w:rsidR="00807594">
          <w:t xml:space="preserve"> shall be used</w:t>
        </w:r>
        <w:r w:rsidR="003B0A1D">
          <w:t>.</w:t>
        </w:r>
      </w:ins>
    </w:p>
    <w:p w14:paraId="044263C2" w14:textId="756C55D5" w:rsidR="00025406" w:rsidRDefault="00807594" w:rsidP="00025406">
      <w:pPr>
        <w:rPr>
          <w:ins w:id="21" w:author="Reimes, Jan [2]" w:date="2020-01-22T23:59:00Z"/>
        </w:rPr>
      </w:pPr>
      <w:ins w:id="22" w:author="Reimes, Jan [2]" w:date="2020-01-22T23:59:00Z">
        <w:r>
          <w:t>This method</w:t>
        </w:r>
        <w:r w:rsidR="003B0A1D">
          <w:t xml:space="preserve"> works semi-automated and requires </w:t>
        </w:r>
        <w:r w:rsidR="00F63977">
          <w:t xml:space="preserve">manual </w:t>
        </w:r>
        <w:r w:rsidR="003B0A1D">
          <w:t xml:space="preserve">adjustment </w:t>
        </w:r>
      </w:ins>
      <w:ins w:id="23" w:author="Reimes, Jan" w:date="2020-01-23T00:01:00Z">
        <w:r w:rsidR="00DD67F1">
          <w:t>steps during the equalization procedure</w:t>
        </w:r>
      </w:ins>
      <w:ins w:id="24" w:author="Reimes, Jan [2]" w:date="2020-01-22T23:59:00Z">
        <w:r w:rsidR="00874C2D">
          <w:t>.</w:t>
        </w:r>
        <w:r w:rsidR="004638CE">
          <w:t xml:space="preserve"> The equalization is carried out in the frequency range between 50 Hz and 10 kHz.</w:t>
        </w:r>
      </w:ins>
    </w:p>
    <w:p w14:paraId="01F9BEFB" w14:textId="77777777" w:rsidR="00F63977" w:rsidRDefault="00F63977" w:rsidP="00874C2D">
      <w:pPr>
        <w:rPr>
          <w:ins w:id="25" w:author="Reimes, Jan [2]" w:date="2020-01-22T23:59:00Z"/>
        </w:rPr>
      </w:pPr>
      <w:ins w:id="26" w:author="Reimes, Jan [2]" w:date="2020-01-22T23:59:00Z">
        <w:r>
          <w:t>Method 2:</w:t>
        </w:r>
      </w:ins>
    </w:p>
    <w:p w14:paraId="22E33781" w14:textId="590A0544" w:rsidR="003B0A1D" w:rsidRDefault="00874C2D" w:rsidP="00874C2D">
      <w:pPr>
        <w:rPr>
          <w:ins w:id="27" w:author="Reimes, Jan [2]" w:date="2020-01-22T23:59:00Z"/>
        </w:rPr>
      </w:pPr>
      <w:ins w:id="28" w:author="Reimes, Jan [2]" w:date="2020-01-22T23:59:00Z">
        <w:r>
          <w:t>The equalization and calibration procedure for this test setup given in Clause 7 of ETSI TS 103 224 [43]</w:t>
        </w:r>
        <w:r w:rsidR="00807594">
          <w:t xml:space="preserve"> shall be used</w:t>
        </w:r>
        <w:r>
          <w:t>. During the equalization procedure, a so-called “reference sound” is needed for verification purposes. In this case, the noise type “</w:t>
        </w:r>
        <w:proofErr w:type="spellStart"/>
        <w:r>
          <w:t>TrainStation_bin</w:t>
        </w:r>
        <w:proofErr w:type="spellEnd"/>
        <w:r>
          <w:t>” of Clause 8</w:t>
        </w:r>
        <w:r w:rsidRPr="00C45BE2">
          <w:t xml:space="preserve"> of ETSI TS 103 224 [43]</w:t>
        </w:r>
        <w:r>
          <w:t xml:space="preserve"> (time range 15.0 to 22.5s) shall be used. </w:t>
        </w:r>
      </w:ins>
    </w:p>
    <w:p w14:paraId="10243EEC" w14:textId="74CBAA79" w:rsidR="00807594" w:rsidRPr="00DD67F1" w:rsidRDefault="00807594" w:rsidP="00DD67F1">
      <w:pPr>
        <w:pStyle w:val="NO"/>
        <w:rPr>
          <w:ins w:id="29" w:author="Reimes, Jan [2]" w:date="2020-01-22T23:59:00Z"/>
        </w:rPr>
      </w:pPr>
      <w:ins w:id="30" w:author="Reimes, Jan [2]" w:date="2020-01-22T23:59:00Z">
        <w:r w:rsidRPr="00DD67F1">
          <w:t>NOTE:</w:t>
        </w:r>
      </w:ins>
      <w:ins w:id="31" w:author="Reimes, Jan" w:date="2020-01-23T00:04:00Z">
        <w:r w:rsidR="00DD67F1" w:rsidRPr="00DD67F1">
          <w:tab/>
        </w:r>
      </w:ins>
      <w:ins w:id="32" w:author="Reimes, Jan [2]" w:date="2020-01-22T23:59:00Z">
        <w:r w:rsidRPr="00DD67F1">
          <w:t>Clause 7 of ETSI TS 103 224 [43] describes recording and reproduction arrangement for an (almost) arbitrary number of microphones and loudspeakers. In order to produce ambient noise field compatible to Method 1, a flexible setup with two recording/playback channels (binaural noise signals) and a 4.0 (or 4.1) loudspeaker configuration is used.</w:t>
        </w:r>
      </w:ins>
    </w:p>
    <w:p w14:paraId="01D518D9" w14:textId="2C1DD450" w:rsidR="00874C2D" w:rsidRDefault="003B0A1D" w:rsidP="00874C2D">
      <w:pPr>
        <w:rPr>
          <w:ins w:id="33" w:author="Reimes, Jan [2]" w:date="2020-01-22T23:59:00Z"/>
        </w:rPr>
      </w:pPr>
      <w:ins w:id="34" w:author="Reimes, Jan [2]" w:date="2020-01-22T23:59:00Z">
        <w:r>
          <w:lastRenderedPageBreak/>
          <w:t xml:space="preserve">In contrast to the </w:t>
        </w:r>
        <w:r w:rsidR="00807594">
          <w:t>Method 1</w:t>
        </w:r>
        <w:r w:rsidR="00530608">
          <w:t xml:space="preserve"> according to ETSI ES 202 396-1 [35]</w:t>
        </w:r>
        <w:r>
          <w:t xml:space="preserve">, a fully automated equalization procedure including </w:t>
        </w:r>
      </w:ins>
      <w:ins w:id="35" w:author="Reimes, Jan" w:date="2020-01-23T00:06:00Z">
        <w:r w:rsidR="00DD67F1">
          <w:t xml:space="preserve">reduction of </w:t>
        </w:r>
      </w:ins>
      <w:proofErr w:type="gramStart"/>
      <w:ins w:id="36" w:author="Reimes, Jan [2]" w:date="2020-01-22T23:59:00Z">
        <w:r>
          <w:t>cross-talk</w:t>
        </w:r>
        <w:proofErr w:type="gramEnd"/>
        <w:r>
          <w:t xml:space="preserve"> is provided by </w:t>
        </w:r>
        <w:r w:rsidR="00807594">
          <w:t>M</w:t>
        </w:r>
        <w:r>
          <w:t>ethod</w:t>
        </w:r>
        <w:r w:rsidR="00807594">
          <w:t xml:space="preserve"> 2</w:t>
        </w:r>
        <w:r>
          <w:t>.</w:t>
        </w:r>
        <w:r w:rsidR="004638CE">
          <w:t xml:space="preserve"> The equalization is carried out in the frequency range between 50 Hz and 20 kHz.</w:t>
        </w:r>
      </w:ins>
    </w:p>
    <w:p w14:paraId="6726ED29" w14:textId="77777777" w:rsidR="00874C2D" w:rsidRDefault="00874C2D" w:rsidP="00025406"/>
    <w:p w14:paraId="5B651DCE" w14:textId="77777777" w:rsidR="00025406" w:rsidRPr="00AC2832" w:rsidRDefault="00025406" w:rsidP="00025406">
      <w:pPr>
        <w:pStyle w:val="CRheader"/>
        <w:numPr>
          <w:ilvl w:val="0"/>
          <w:numId w:val="0"/>
        </w:numPr>
        <w:ind w:left="360" w:hanging="360"/>
        <w:rPr>
          <w:lang w:eastAsia="zh-CN"/>
        </w:rPr>
      </w:pPr>
      <w:r>
        <w:rPr>
          <w:rFonts w:eastAsia="SimSun"/>
          <w:lang w:eastAsia="zh-CN"/>
        </w:rPr>
        <w:t>------------------------- END OF CHANGES -------------------------</w:t>
      </w:r>
    </w:p>
    <w:p w14:paraId="5135457F" w14:textId="77777777" w:rsidR="001E41F3" w:rsidRDefault="001E41F3" w:rsidP="00025406">
      <w:pPr>
        <w:spacing w:after="0"/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328A4A" w16cid:durableId="21D353DC"/>
  <w16cid:commentId w16cid:paraId="154635DA" w16cid:durableId="21D35455"/>
  <w16cid:commentId w16cid:paraId="5298E8EC" w16cid:durableId="21D353DD"/>
  <w16cid:commentId w16cid:paraId="148E2D17" w16cid:durableId="21D355A5"/>
  <w16cid:commentId w16cid:paraId="4F2C8677" w16cid:durableId="21D353DE"/>
  <w16cid:commentId w16cid:paraId="7A2F702C" w16cid:durableId="21D353DF"/>
  <w16cid:commentId w16cid:paraId="08EF4C3D" w16cid:durableId="21D353E0"/>
  <w16cid:commentId w16cid:paraId="5F4C6433" w16cid:durableId="21D353E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B2181E" w14:textId="77777777" w:rsidR="005B350E" w:rsidRDefault="005B350E">
      <w:r>
        <w:separator/>
      </w:r>
    </w:p>
  </w:endnote>
  <w:endnote w:type="continuationSeparator" w:id="0">
    <w:p w14:paraId="0E6D97EB" w14:textId="77777777" w:rsidR="005B350E" w:rsidRDefault="005B350E">
      <w:r>
        <w:continuationSeparator/>
      </w:r>
    </w:p>
  </w:endnote>
  <w:endnote w:type="continuationNotice" w:id="1">
    <w:p w14:paraId="7C22FB28" w14:textId="77777777" w:rsidR="005B350E" w:rsidRDefault="005B35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E3C20" w14:textId="77777777" w:rsidR="00DD67F1" w:rsidRDefault="00DD67F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D1FBE6" w14:textId="77777777" w:rsidR="005B350E" w:rsidRDefault="005B350E">
      <w:r>
        <w:separator/>
      </w:r>
    </w:p>
  </w:footnote>
  <w:footnote w:type="continuationSeparator" w:id="0">
    <w:p w14:paraId="7CB99FD0" w14:textId="77777777" w:rsidR="005B350E" w:rsidRDefault="005B350E">
      <w:r>
        <w:continuationSeparator/>
      </w:r>
    </w:p>
  </w:footnote>
  <w:footnote w:type="continuationNotice" w:id="1">
    <w:p w14:paraId="22372143" w14:textId="77777777" w:rsidR="005B350E" w:rsidRDefault="005B35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522A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79651" w14:textId="77777777" w:rsidR="00DD67F1" w:rsidRDefault="00DD67F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2E0D0" w14:textId="77777777" w:rsidR="00695808" w:rsidRDefault="00695808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E1316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49DB6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imes, Jan">
    <w15:presenceInfo w15:providerId="AD" w15:userId="S-1-5-21-1028266759-445307438-1927403791-1240"/>
  </w15:person>
  <w15:person w15:author="Reimes, Jan [2]">
    <w15:presenceInfo w15:providerId="None" w15:userId="Reimes, J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442"/>
    <w:rsid w:val="00022E4A"/>
    <w:rsid w:val="00025406"/>
    <w:rsid w:val="000A6394"/>
    <w:rsid w:val="000B7FED"/>
    <w:rsid w:val="000C038A"/>
    <w:rsid w:val="000C6598"/>
    <w:rsid w:val="000E6DDF"/>
    <w:rsid w:val="00145D43"/>
    <w:rsid w:val="0018634B"/>
    <w:rsid w:val="00192C46"/>
    <w:rsid w:val="001A08B3"/>
    <w:rsid w:val="001A7B60"/>
    <w:rsid w:val="001B52F0"/>
    <w:rsid w:val="001B7A65"/>
    <w:rsid w:val="001C7EFC"/>
    <w:rsid w:val="001E41F3"/>
    <w:rsid w:val="00200E14"/>
    <w:rsid w:val="00253948"/>
    <w:rsid w:val="0026004D"/>
    <w:rsid w:val="002640DD"/>
    <w:rsid w:val="00275D12"/>
    <w:rsid w:val="00284FEB"/>
    <w:rsid w:val="002860C4"/>
    <w:rsid w:val="002B5741"/>
    <w:rsid w:val="002E41D4"/>
    <w:rsid w:val="002F60D5"/>
    <w:rsid w:val="002F7B94"/>
    <w:rsid w:val="00305409"/>
    <w:rsid w:val="00330F0B"/>
    <w:rsid w:val="003609EF"/>
    <w:rsid w:val="0036231A"/>
    <w:rsid w:val="00374DD4"/>
    <w:rsid w:val="003B0A1D"/>
    <w:rsid w:val="003E1A36"/>
    <w:rsid w:val="00410371"/>
    <w:rsid w:val="004242F1"/>
    <w:rsid w:val="004638CE"/>
    <w:rsid w:val="004B75B7"/>
    <w:rsid w:val="004D276B"/>
    <w:rsid w:val="0051580D"/>
    <w:rsid w:val="00523B0A"/>
    <w:rsid w:val="00530608"/>
    <w:rsid w:val="00547111"/>
    <w:rsid w:val="00592D74"/>
    <w:rsid w:val="005B350E"/>
    <w:rsid w:val="005C1DB6"/>
    <w:rsid w:val="005D28BF"/>
    <w:rsid w:val="005E2C44"/>
    <w:rsid w:val="00621188"/>
    <w:rsid w:val="006257ED"/>
    <w:rsid w:val="00683C1D"/>
    <w:rsid w:val="00695808"/>
    <w:rsid w:val="006B46FB"/>
    <w:rsid w:val="006E21FB"/>
    <w:rsid w:val="007032F1"/>
    <w:rsid w:val="00792342"/>
    <w:rsid w:val="0079748A"/>
    <w:rsid w:val="007977A8"/>
    <w:rsid w:val="007B512A"/>
    <w:rsid w:val="007C2097"/>
    <w:rsid w:val="007D6A07"/>
    <w:rsid w:val="007F7259"/>
    <w:rsid w:val="008040A8"/>
    <w:rsid w:val="00807594"/>
    <w:rsid w:val="008279FA"/>
    <w:rsid w:val="008626E7"/>
    <w:rsid w:val="00864907"/>
    <w:rsid w:val="00870EE7"/>
    <w:rsid w:val="00874C2D"/>
    <w:rsid w:val="008863B9"/>
    <w:rsid w:val="008A45A6"/>
    <w:rsid w:val="008E18E1"/>
    <w:rsid w:val="008F686C"/>
    <w:rsid w:val="00906A04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A3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0FF"/>
    <w:rsid w:val="00C8509B"/>
    <w:rsid w:val="00C95985"/>
    <w:rsid w:val="00CA303A"/>
    <w:rsid w:val="00CC5026"/>
    <w:rsid w:val="00CC68D0"/>
    <w:rsid w:val="00D03F9A"/>
    <w:rsid w:val="00D06D51"/>
    <w:rsid w:val="00D24991"/>
    <w:rsid w:val="00D50255"/>
    <w:rsid w:val="00D66520"/>
    <w:rsid w:val="00DD67F1"/>
    <w:rsid w:val="00DE34CF"/>
    <w:rsid w:val="00E13F3D"/>
    <w:rsid w:val="00E34898"/>
    <w:rsid w:val="00EB09B7"/>
    <w:rsid w:val="00ED2F3C"/>
    <w:rsid w:val="00EE7D7C"/>
    <w:rsid w:val="00F25D98"/>
    <w:rsid w:val="00F300FB"/>
    <w:rsid w:val="00F63977"/>
    <w:rsid w:val="00F8626A"/>
    <w:rsid w:val="00FB6386"/>
    <w:rsid w:val="00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4685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Standard"/>
    <w:link w:val="CRheaderChar"/>
    <w:qFormat/>
    <w:rsid w:val="00025406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noProof/>
      <w:sz w:val="28"/>
      <w:szCs w:val="28"/>
      <w:lang w:val="en-US"/>
    </w:rPr>
  </w:style>
  <w:style w:type="character" w:customStyle="1" w:styleId="CRheaderChar">
    <w:name w:val="CR header Char"/>
    <w:link w:val="CRheader"/>
    <w:rsid w:val="00025406"/>
    <w:rPr>
      <w:rFonts w:ascii="Times New Roman" w:hAnsi="Times New Roman"/>
      <w:b/>
      <w:noProof/>
      <w:sz w:val="28"/>
      <w:szCs w:val="28"/>
      <w:lang w:val="en-US" w:eastAsia="en-US"/>
    </w:rPr>
  </w:style>
  <w:style w:type="paragraph" w:styleId="berarbeitung">
    <w:name w:val="Revision"/>
    <w:hidden/>
    <w:uiPriority w:val="99"/>
    <w:semiHidden/>
    <w:rsid w:val="00DD67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06A0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906A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300E4-32AA-447A-A67E-4E29DF330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926</Words>
  <Characters>5279</Characters>
  <Application>Microsoft Office Word</Application>
  <DocSecurity>0</DocSecurity>
  <Lines>43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Reimes, Jan</cp:lastModifiedBy>
  <cp:revision>4</cp:revision>
  <cp:lastPrinted>1899-12-31T23:50:00Z</cp:lastPrinted>
  <dcterms:created xsi:type="dcterms:W3CDTF">2020-01-22T22:18:00Z</dcterms:created>
  <dcterms:modified xsi:type="dcterms:W3CDTF">2020-01-23T09:27:00Z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